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7B81397A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297344" w:rsidRPr="00297344">
        <w:rPr>
          <w:b/>
          <w:noProof/>
          <w:sz w:val="24"/>
        </w:rPr>
        <w:t>S6-233558</w:t>
      </w:r>
    </w:p>
    <w:p w14:paraId="4B0A7A74" w14:textId="10B05AB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EE797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Lenovo</w:t>
      </w:r>
    </w:p>
    <w:p w14:paraId="7A651A91" w14:textId="04D4023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A01EB">
        <w:rPr>
          <w:rFonts w:ascii="Arial" w:hAnsi="Arial" w:cs="Arial"/>
          <w:b/>
          <w:bCs/>
        </w:rPr>
        <w:t>Generic requirements</w:t>
      </w:r>
    </w:p>
    <w:p w14:paraId="13B93593" w14:textId="6961CAF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1B5677">
        <w:rPr>
          <w:rFonts w:ascii="Arial" w:hAnsi="Arial" w:cs="Arial"/>
          <w:b/>
          <w:bCs/>
        </w:rPr>
        <w:t>23.700-82 v0.1.0</w:t>
      </w:r>
    </w:p>
    <w:p w14:paraId="4348F67C" w14:textId="6AFD1D0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B5677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F66FAF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1B5677">
        <w:rPr>
          <w:rFonts w:ascii="Arial" w:hAnsi="Arial" w:cs="Arial"/>
          <w:b/>
          <w:bCs/>
        </w:rPr>
        <w:t>Emmanouil</w:t>
      </w:r>
      <w:proofErr w:type="spellEnd"/>
      <w:r w:rsidR="001B5677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A7371DD" w:rsidR="00CD2478" w:rsidRPr="00215ABA" w:rsidRDefault="006A01EB" w:rsidP="00CD2478">
      <w:pPr>
        <w:rPr>
          <w:noProof/>
        </w:rPr>
      </w:pPr>
      <w:bookmarkStart w:id="0" w:name="_Hlk150080668"/>
      <w:r>
        <w:rPr>
          <w:noProof/>
        </w:rPr>
        <w:t>This paper provides the generic requirements in clause 6.1.</w:t>
      </w:r>
    </w:p>
    <w:bookmarkEnd w:id="0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4E33863" w14:textId="77777777" w:rsidR="006A01EB" w:rsidRPr="00215ABA" w:rsidRDefault="006A01EB" w:rsidP="006A01EB">
      <w:pPr>
        <w:rPr>
          <w:noProof/>
        </w:rPr>
      </w:pPr>
      <w:r>
        <w:rPr>
          <w:noProof/>
        </w:rPr>
        <w:t>This paper provides the generic requirements in clause 6.1.</w:t>
      </w:r>
    </w:p>
    <w:p w14:paraId="1AD024AF" w14:textId="26E904B7" w:rsidR="00CD2478" w:rsidRPr="00215ABA" w:rsidRDefault="001B5677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65A88E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B5677">
        <w:rPr>
          <w:noProof/>
          <w:lang w:val="en-US"/>
        </w:rPr>
        <w:t>23.700-82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4B21A8B" w14:textId="77777777" w:rsidR="006A01EB" w:rsidRPr="004D3578" w:rsidRDefault="006A01EB" w:rsidP="006A01EB">
      <w:pPr>
        <w:pStyle w:val="Heading1"/>
      </w:pPr>
      <w:bookmarkStart w:id="1" w:name="_Toc148437256"/>
      <w:r>
        <w:t>6</w:t>
      </w:r>
      <w:r w:rsidRPr="004D3578">
        <w:tab/>
      </w:r>
      <w:r>
        <w:t>Application enablement architecture requirements</w:t>
      </w:r>
      <w:bookmarkEnd w:id="1"/>
    </w:p>
    <w:p w14:paraId="5FB1043C" w14:textId="77777777" w:rsidR="006A01EB" w:rsidRPr="004D3578" w:rsidRDefault="006A01EB" w:rsidP="006A01EB">
      <w:pPr>
        <w:pStyle w:val="Heading2"/>
      </w:pPr>
      <w:bookmarkStart w:id="2" w:name="_Toc148437257"/>
      <w:r>
        <w:t>6</w:t>
      </w:r>
      <w:r w:rsidRPr="004D3578">
        <w:t>.1</w:t>
      </w:r>
      <w:r w:rsidRPr="004D3578">
        <w:tab/>
      </w:r>
      <w:r>
        <w:t>General requirements</w:t>
      </w:r>
      <w:bookmarkEnd w:id="2"/>
    </w:p>
    <w:p w14:paraId="24FC656A" w14:textId="23057B15" w:rsidR="006A01EB" w:rsidRPr="00DE0D54" w:rsidDel="006A01EB" w:rsidRDefault="006A01EB" w:rsidP="006A01EB">
      <w:pPr>
        <w:pStyle w:val="EditorsNote"/>
        <w:rPr>
          <w:del w:id="3" w:author="auth1" w:date="2023-11-05T12:40:00Z"/>
        </w:rPr>
      </w:pPr>
      <w:del w:id="4" w:author="auth1" w:date="2023-11-05T12:40:00Z">
        <w:r w:rsidDel="006A01EB">
          <w:delText>Editor's Note:</w:delText>
        </w:r>
        <w:r w:rsidDel="006A01EB">
          <w:tab/>
          <w:delText>This subclause will describe</w:delText>
        </w:r>
        <w:r w:rsidRPr="00A903BC" w:rsidDel="006A01EB">
          <w:delText xml:space="preserve"> </w:delText>
        </w:r>
        <w:r w:rsidDel="006A01EB">
          <w:delText>general architectural requirements</w:delText>
        </w:r>
        <w:r w:rsidRPr="00DE0D54" w:rsidDel="006A01EB">
          <w:delText>.</w:delText>
        </w:r>
      </w:del>
    </w:p>
    <w:p w14:paraId="5CCBD303" w14:textId="778B3DC7" w:rsidR="006A01EB" w:rsidRPr="0035047D" w:rsidRDefault="006A01EB" w:rsidP="006A01EB">
      <w:pPr>
        <w:rPr>
          <w:ins w:id="5" w:author="auth1" w:date="2023-11-05T12:40:00Z"/>
          <w:lang w:eastAsia="zh-CN"/>
        </w:rPr>
      </w:pPr>
      <w:ins w:id="6" w:author="auth1" w:date="2023-11-05T12:40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6</w:t>
        </w:r>
        <w:r w:rsidRPr="0035047D">
          <w:rPr>
            <w:noProof/>
            <w:lang w:val="en-US"/>
          </w:rPr>
          <w:t xml:space="preserve">.1-a] </w:t>
        </w:r>
        <w:r w:rsidRPr="0035047D">
          <w:rPr>
            <w:lang w:eastAsia="zh-CN"/>
          </w:rPr>
          <w:t xml:space="preserve">The </w:t>
        </w:r>
      </w:ins>
      <w:ins w:id="7" w:author="auth1" w:date="2023-11-05T12:41:00Z">
        <w:r>
          <w:rPr>
            <w:lang w:eastAsia="zh-CN"/>
          </w:rPr>
          <w:t>AI/ML enabler services</w:t>
        </w:r>
      </w:ins>
      <w:ins w:id="8" w:author="auth1" w:date="2023-11-05T12:40:00Z">
        <w:r w:rsidRPr="0035047D">
          <w:rPr>
            <w:lang w:eastAsia="zh-CN"/>
          </w:rPr>
          <w:t xml:space="preserve"> shall support one or more VAL applications.</w:t>
        </w:r>
      </w:ins>
    </w:p>
    <w:p w14:paraId="126AF103" w14:textId="161D9057" w:rsidR="006A01EB" w:rsidRPr="0035047D" w:rsidRDefault="006A01EB" w:rsidP="006A01EB">
      <w:pPr>
        <w:rPr>
          <w:ins w:id="9" w:author="auth1" w:date="2023-11-05T12:40:00Z"/>
          <w:noProof/>
          <w:lang w:val="en-US"/>
        </w:rPr>
      </w:pPr>
      <w:ins w:id="10" w:author="auth1" w:date="2023-11-05T12:40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6</w:t>
        </w:r>
        <w:r w:rsidRPr="0035047D">
          <w:rPr>
            <w:noProof/>
            <w:lang w:val="en-US"/>
          </w:rPr>
          <w:t>.1-b]</w:t>
        </w:r>
        <w:r w:rsidRPr="0035047D">
          <w:t xml:space="preserve"> Supported </w:t>
        </w:r>
      </w:ins>
      <w:ins w:id="11" w:author="auth1" w:date="2023-11-05T12:41:00Z">
        <w:r>
          <w:t>AI/ML enabler</w:t>
        </w:r>
      </w:ins>
      <w:ins w:id="12" w:author="auth1" w:date="2023-11-05T12:40:00Z">
        <w:r w:rsidRPr="0035047D">
          <w:t xml:space="preserve"> </w:t>
        </w:r>
      </w:ins>
      <w:ins w:id="13" w:author="auth1" w:date="2023-11-05T12:41:00Z">
        <w:r>
          <w:t>servic</w:t>
        </w:r>
      </w:ins>
      <w:ins w:id="14" w:author="auth1" w:date="2023-11-05T12:40:00Z">
        <w:r w:rsidRPr="0035047D">
          <w:t>es may be offered as APIs to the VAL applications</w:t>
        </w:r>
        <w:r w:rsidRPr="0035047D">
          <w:rPr>
            <w:noProof/>
            <w:lang w:val="en-US"/>
          </w:rPr>
          <w:t>.</w:t>
        </w:r>
      </w:ins>
    </w:p>
    <w:p w14:paraId="2BACA82E" w14:textId="59178D2A" w:rsidR="006A01EB" w:rsidRPr="0035047D" w:rsidRDefault="006A01EB" w:rsidP="006A01EB">
      <w:pPr>
        <w:rPr>
          <w:ins w:id="15" w:author="auth1" w:date="2023-11-05T12:40:00Z"/>
        </w:rPr>
      </w:pPr>
      <w:ins w:id="16" w:author="auth1" w:date="2023-11-05T12:40:00Z">
        <w:r w:rsidRPr="0035047D">
          <w:t>[</w:t>
        </w:r>
        <w:r w:rsidRPr="0035047D">
          <w:rPr>
            <w:noProof/>
            <w:lang w:val="en-US"/>
          </w:rPr>
          <w:t>AR-</w:t>
        </w:r>
        <w:r>
          <w:rPr>
            <w:noProof/>
            <w:lang w:val="en-US"/>
          </w:rPr>
          <w:t>6</w:t>
        </w:r>
        <w:r w:rsidRPr="0035047D">
          <w:rPr>
            <w:noProof/>
            <w:lang w:val="en-US"/>
          </w:rPr>
          <w:t>.1-c</w:t>
        </w:r>
        <w:r w:rsidRPr="0035047D">
          <w:t>]</w:t>
        </w:r>
      </w:ins>
      <w:ins w:id="17" w:author="auth1" w:date="2023-11-05T12:41:00Z">
        <w:r>
          <w:t xml:space="preserve"> </w:t>
        </w:r>
      </w:ins>
      <w:ins w:id="18" w:author="auth1" w:date="2023-11-05T12:40:00Z">
        <w:r w:rsidRPr="0035047D">
          <w:t xml:space="preserve">The </w:t>
        </w:r>
      </w:ins>
      <w:ins w:id="19" w:author="auth1" w:date="2023-11-05T12:41:00Z">
        <w:r>
          <w:t>AI/ML enabler service</w:t>
        </w:r>
      </w:ins>
      <w:ins w:id="20" w:author="auth1" w:date="2023-11-05T12:42:00Z">
        <w:r>
          <w:t>s</w:t>
        </w:r>
      </w:ins>
      <w:ins w:id="21" w:author="auth1" w:date="2023-11-05T12:40:00Z">
        <w:r w:rsidRPr="0035047D">
          <w:t xml:space="preserve"> shall support interaction with</w:t>
        </w:r>
        <w:r w:rsidRPr="0035047D">
          <w:rPr>
            <w:rFonts w:ascii="SimSun" w:hAnsi="SimSun"/>
          </w:rPr>
          <w:t xml:space="preserve"> </w:t>
        </w:r>
        <w:r w:rsidRPr="0035047D">
          <w:t xml:space="preserve">3GPP </w:t>
        </w:r>
      </w:ins>
      <w:ins w:id="22" w:author="auth1" w:date="2023-11-07T08:47:00Z">
        <w:r w:rsidR="007B3C9F">
          <w:t xml:space="preserve">core </w:t>
        </w:r>
      </w:ins>
      <w:ins w:id="23" w:author="auth1" w:date="2023-11-05T12:40:00Z">
        <w:r w:rsidRPr="0035047D">
          <w:t>network system</w:t>
        </w:r>
        <w:r w:rsidRPr="0035047D">
          <w:rPr>
            <w:rFonts w:ascii="SimSun" w:hAnsi="SimSun" w:hint="eastAsia"/>
          </w:rPr>
          <w:t xml:space="preserve"> </w:t>
        </w:r>
        <w:r w:rsidRPr="0035047D">
          <w:t>to consume</w:t>
        </w:r>
      </w:ins>
      <w:ins w:id="24" w:author="auth1" w:date="2023-11-05T12:42:00Z">
        <w:r>
          <w:t xml:space="preserve"> network services </w:t>
        </w:r>
      </w:ins>
      <w:ins w:id="25" w:author="auth1" w:date="2023-11-06T07:08:00Z">
        <w:r w:rsidR="00C46C06">
          <w:t xml:space="preserve">necessary for </w:t>
        </w:r>
      </w:ins>
      <w:ins w:id="26" w:author="auth1" w:date="2023-11-05T12:42:00Z">
        <w:r>
          <w:t>AI/ML</w:t>
        </w:r>
      </w:ins>
      <w:ins w:id="27" w:author="auth1" w:date="2023-11-06T07:08:00Z">
        <w:r w:rsidR="00C46C06">
          <w:t xml:space="preserve"> enablement</w:t>
        </w:r>
      </w:ins>
      <w:ins w:id="28" w:author="auth1" w:date="2023-11-05T12:40:00Z">
        <w:r w:rsidRPr="0035047D">
          <w:t xml:space="preserve">. </w:t>
        </w:r>
      </w:ins>
    </w:p>
    <w:p w14:paraId="711CF762" w14:textId="10D1427E" w:rsidR="00C46C06" w:rsidRPr="0035047D" w:rsidRDefault="00C46C06" w:rsidP="00C46C06">
      <w:pPr>
        <w:rPr>
          <w:ins w:id="29" w:author="auth1" w:date="2023-11-06T07:08:00Z"/>
        </w:rPr>
      </w:pPr>
      <w:ins w:id="30" w:author="auth1" w:date="2023-11-06T07:08:00Z">
        <w:r w:rsidRPr="0035047D">
          <w:t>[</w:t>
        </w:r>
        <w:r w:rsidRPr="0035047D">
          <w:rPr>
            <w:noProof/>
            <w:lang w:val="en-US"/>
          </w:rPr>
          <w:t>AR-</w:t>
        </w:r>
        <w:r>
          <w:rPr>
            <w:noProof/>
            <w:lang w:val="en-US"/>
          </w:rPr>
          <w:t>6</w:t>
        </w:r>
        <w:r w:rsidRPr="0035047D">
          <w:rPr>
            <w:noProof/>
            <w:lang w:val="en-US"/>
          </w:rPr>
          <w:t>.1-</w:t>
        </w:r>
        <w:r>
          <w:rPr>
            <w:noProof/>
            <w:lang w:val="en-US"/>
          </w:rPr>
          <w:t>d</w:t>
        </w:r>
        <w:r w:rsidRPr="0035047D">
          <w:t>]</w:t>
        </w:r>
        <w:r>
          <w:t xml:space="preserve"> </w:t>
        </w:r>
        <w:r w:rsidRPr="0035047D">
          <w:t xml:space="preserve">The </w:t>
        </w:r>
        <w:r>
          <w:t>AI/ML enabler services</w:t>
        </w:r>
        <w:r w:rsidRPr="0035047D">
          <w:t xml:space="preserve"> shall support interaction with</w:t>
        </w:r>
        <w:r w:rsidRPr="0035047D">
          <w:rPr>
            <w:rFonts w:ascii="SimSun" w:hAnsi="SimSun"/>
          </w:rPr>
          <w:t xml:space="preserve"> </w:t>
        </w:r>
        <w:r>
          <w:t>OAM</w:t>
        </w:r>
        <w:r w:rsidRPr="0035047D">
          <w:rPr>
            <w:rFonts w:ascii="SimSun" w:hAnsi="SimSun" w:hint="eastAsia"/>
          </w:rPr>
          <w:t xml:space="preserve"> </w:t>
        </w:r>
        <w:r w:rsidRPr="0035047D">
          <w:t>to consume</w:t>
        </w:r>
        <w:r>
          <w:t xml:space="preserve"> </w:t>
        </w:r>
      </w:ins>
      <w:ins w:id="31" w:author="auth1" w:date="2023-11-07T08:47:00Z">
        <w:r w:rsidR="007B3C9F">
          <w:t>management</w:t>
        </w:r>
      </w:ins>
      <w:ins w:id="32" w:author="auth1" w:date="2023-11-06T07:08:00Z">
        <w:r>
          <w:t xml:space="preserve"> services necessary for AI/ML enablement</w:t>
        </w:r>
        <w:r w:rsidRPr="0035047D">
          <w:t xml:space="preserve">. </w:t>
        </w:r>
      </w:ins>
    </w:p>
    <w:p w14:paraId="4F1B6B91" w14:textId="77777777" w:rsidR="00C21836" w:rsidRPr="006A01EB" w:rsidRDefault="00C21836" w:rsidP="00C21836">
      <w:pPr>
        <w:rPr>
          <w:noProof/>
        </w:rPr>
      </w:pPr>
    </w:p>
    <w:p w14:paraId="69FA6E58" w14:textId="6AF64A9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A01E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5EE27" w14:textId="77777777" w:rsidR="0020659F" w:rsidRDefault="0020659F">
      <w:r>
        <w:separator/>
      </w:r>
    </w:p>
  </w:endnote>
  <w:endnote w:type="continuationSeparator" w:id="0">
    <w:p w14:paraId="6FB96835" w14:textId="77777777" w:rsidR="0020659F" w:rsidRDefault="00206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5D4D2" w14:textId="77777777" w:rsidR="0020659F" w:rsidRDefault="0020659F">
      <w:r>
        <w:separator/>
      </w:r>
    </w:p>
  </w:footnote>
  <w:footnote w:type="continuationSeparator" w:id="0">
    <w:p w14:paraId="354F58AE" w14:textId="77777777" w:rsidR="0020659F" w:rsidRDefault="00206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677"/>
    <w:rsid w:val="001E41F3"/>
    <w:rsid w:val="001E5A1C"/>
    <w:rsid w:val="0020225A"/>
    <w:rsid w:val="002037A2"/>
    <w:rsid w:val="002055DD"/>
    <w:rsid w:val="0020659F"/>
    <w:rsid w:val="002100CD"/>
    <w:rsid w:val="00210E61"/>
    <w:rsid w:val="00212FF7"/>
    <w:rsid w:val="00215ABA"/>
    <w:rsid w:val="00232D54"/>
    <w:rsid w:val="00247FAF"/>
    <w:rsid w:val="00262BAD"/>
    <w:rsid w:val="002634BB"/>
    <w:rsid w:val="002641F4"/>
    <w:rsid w:val="00275D12"/>
    <w:rsid w:val="00297344"/>
    <w:rsid w:val="00297FD0"/>
    <w:rsid w:val="002A412E"/>
    <w:rsid w:val="002B1F0E"/>
    <w:rsid w:val="002B38EA"/>
    <w:rsid w:val="002C7EBF"/>
    <w:rsid w:val="002D16C0"/>
    <w:rsid w:val="002D7AC3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1EB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0A1"/>
    <w:rsid w:val="007A4A08"/>
    <w:rsid w:val="007B0683"/>
    <w:rsid w:val="007B3C9F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2E31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458D"/>
    <w:rsid w:val="00C07199"/>
    <w:rsid w:val="00C1041E"/>
    <w:rsid w:val="00C123D3"/>
    <w:rsid w:val="00C1723F"/>
    <w:rsid w:val="00C217B8"/>
    <w:rsid w:val="00C21836"/>
    <w:rsid w:val="00C35B9B"/>
    <w:rsid w:val="00C46C06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5B61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01E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6A01EB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A01EB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rsid w:val="006A01EB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6A01E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8</cp:revision>
  <cp:lastPrinted>1899-12-31T23:00:00Z</cp:lastPrinted>
  <dcterms:created xsi:type="dcterms:W3CDTF">2023-11-03T09:22:00Z</dcterms:created>
  <dcterms:modified xsi:type="dcterms:W3CDTF">2023-11-07T08:52:00Z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